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4A04D9" w14:textId="00FAA9FB" w:rsidR="008F3798" w:rsidRDefault="00A06D6B" w:rsidP="008F3798">
      <w:pPr>
        <w:pStyle w:val="CRCoverPage"/>
        <w:tabs>
          <w:tab w:val="right" w:pos="9639"/>
        </w:tabs>
        <w:spacing w:after="0"/>
        <w:rPr>
          <w:b/>
          <w:noProof/>
          <w:sz w:val="24"/>
        </w:rPr>
      </w:pPr>
      <w:r w:rsidRPr="0033027D">
        <w:rPr>
          <w:b/>
          <w:noProof/>
          <w:sz w:val="24"/>
        </w:rPr>
        <w:t>3GPP TSG</w:t>
      </w:r>
      <w:r>
        <w:rPr>
          <w:b/>
          <w:noProof/>
          <w:sz w:val="24"/>
        </w:rPr>
        <w:t xml:space="preserve"> RAN Meeting #</w:t>
      </w:r>
      <w:r w:rsidR="00EA228B">
        <w:rPr>
          <w:b/>
          <w:noProof/>
          <w:sz w:val="24"/>
        </w:rPr>
        <w:t>9</w:t>
      </w:r>
      <w:r w:rsidR="00FA151C">
        <w:rPr>
          <w:b/>
          <w:noProof/>
          <w:sz w:val="24"/>
        </w:rPr>
        <w:t>8-e</w:t>
      </w:r>
      <w:r>
        <w:rPr>
          <w:b/>
          <w:noProof/>
          <w:sz w:val="24"/>
        </w:rPr>
        <w:tab/>
      </w:r>
      <w:r w:rsidR="00600921" w:rsidRPr="00600921">
        <w:rPr>
          <w:b/>
          <w:noProof/>
          <w:sz w:val="24"/>
        </w:rPr>
        <w:t>RP-223386</w:t>
      </w:r>
    </w:p>
    <w:p w14:paraId="120A9052" w14:textId="352697AA" w:rsidR="008F3798" w:rsidRDefault="00A06D6B" w:rsidP="008F3798">
      <w:pPr>
        <w:pStyle w:val="CRCoverPage"/>
        <w:tabs>
          <w:tab w:val="right" w:pos="9639"/>
        </w:tabs>
        <w:spacing w:after="0"/>
        <w:rPr>
          <w:b/>
          <w:noProof/>
          <w:sz w:val="24"/>
        </w:rPr>
      </w:pPr>
      <w:r w:rsidRPr="000C68A0">
        <w:rPr>
          <w:b/>
          <w:noProof/>
          <w:sz w:val="24"/>
        </w:rPr>
        <w:t xml:space="preserve">Electronic Meeting, </w:t>
      </w:r>
      <w:r w:rsidR="00FA151C">
        <w:rPr>
          <w:b/>
          <w:noProof/>
          <w:sz w:val="24"/>
        </w:rPr>
        <w:t>Dec</w:t>
      </w:r>
      <w:r w:rsidR="005A12BE">
        <w:rPr>
          <w:b/>
          <w:noProof/>
          <w:sz w:val="24"/>
        </w:rPr>
        <w:t xml:space="preserve"> </w:t>
      </w:r>
      <w:r w:rsidR="004903E6">
        <w:rPr>
          <w:b/>
          <w:noProof/>
          <w:sz w:val="24"/>
        </w:rPr>
        <w:t>12</w:t>
      </w:r>
      <w:r w:rsidRPr="000C68A0">
        <w:rPr>
          <w:b/>
          <w:noProof/>
          <w:sz w:val="24"/>
        </w:rPr>
        <w:t xml:space="preserve"> -</w:t>
      </w:r>
      <w:r w:rsidR="00672D09">
        <w:rPr>
          <w:b/>
          <w:noProof/>
          <w:sz w:val="24"/>
        </w:rPr>
        <w:t xml:space="preserve"> </w:t>
      </w:r>
      <w:r w:rsidR="004903E6">
        <w:rPr>
          <w:b/>
          <w:noProof/>
          <w:sz w:val="24"/>
        </w:rPr>
        <w:t>16</w:t>
      </w:r>
      <w:r w:rsidR="00B615A6">
        <w:rPr>
          <w:b/>
          <w:noProof/>
          <w:sz w:val="24"/>
        </w:rPr>
        <w:t xml:space="preserve"> </w:t>
      </w:r>
      <w:r w:rsidRPr="000C68A0">
        <w:rPr>
          <w:b/>
          <w:noProof/>
          <w:sz w:val="24"/>
        </w:rPr>
        <w:t>, 202</w:t>
      </w:r>
      <w:r w:rsidR="009A318E">
        <w:rPr>
          <w:b/>
          <w:noProof/>
          <w:sz w:val="24"/>
        </w:rPr>
        <w:t>2</w:t>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65EE47DE"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600921">
        <w:rPr>
          <w:rFonts w:ascii="Arial" w:hAnsi="Arial" w:cs="Arial"/>
          <w:lang w:eastAsia="ja-JP"/>
        </w:rPr>
        <w:t>13.4.29</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21346841" w:rsidR="00593315" w:rsidRPr="005A12BE" w:rsidRDefault="008B4E21" w:rsidP="001A248F">
            <w:pPr>
              <w:tabs>
                <w:tab w:val="left" w:pos="567"/>
              </w:tabs>
              <w:spacing w:after="0"/>
              <w:rPr>
                <w:rFonts w:ascii="Arial" w:hAnsi="Arial" w:cs="Arial"/>
                <w:b/>
                <w:bCs/>
              </w:rPr>
            </w:pPr>
            <w:r w:rsidRPr="008B4E21">
              <w:rPr>
                <w:rFonts w:ascii="Arial" w:hAnsi="Arial" w:cs="Arial"/>
              </w:rPr>
              <w:t>Solutions for NR to support non-terrestrial networks (NTN)</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5EF60BD7" w:rsidR="0036248C" w:rsidRPr="008836AC" w:rsidRDefault="008B4E21" w:rsidP="008836AC">
            <w:pPr>
              <w:tabs>
                <w:tab w:val="left" w:pos="567"/>
              </w:tabs>
              <w:spacing w:after="0"/>
              <w:rPr>
                <w:rFonts w:ascii="Arial" w:hAnsi="Arial" w:cs="Arial"/>
              </w:rPr>
            </w:pPr>
            <w:proofErr w:type="spellStart"/>
            <w:r w:rsidRPr="008B4E21">
              <w:rPr>
                <w:rFonts w:ascii="Arial" w:hAnsi="Arial" w:cs="Arial"/>
              </w:rPr>
              <w:t>NR_NTN_solutions_plus_CT-UEConTest</w:t>
            </w:r>
            <w:proofErr w:type="spellEnd"/>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32FCBA54" w:rsidR="0036248C" w:rsidRPr="0073313F" w:rsidRDefault="00F60B73" w:rsidP="008836AC">
            <w:pPr>
              <w:tabs>
                <w:tab w:val="left" w:pos="567"/>
              </w:tabs>
              <w:spacing w:after="0"/>
              <w:rPr>
                <w:rFonts w:ascii="Arial" w:hAnsi="Arial" w:cs="Arial"/>
                <w:lang w:eastAsia="ja-JP"/>
              </w:rPr>
            </w:pPr>
            <w:r>
              <w:rPr>
                <w:rFonts w:ascii="Arial" w:hAnsi="Arial" w:cs="Arial"/>
              </w:rPr>
              <w:t>TBD</w:t>
            </w:r>
          </w:p>
        </w:tc>
      </w:tr>
      <w:tr w:rsidR="00B6300F" w:rsidRPr="008836AC" w14:paraId="65129654" w14:textId="77777777" w:rsidTr="00425C1F">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shd w:val="clear" w:color="auto" w:fill="auto"/>
          </w:tcPr>
          <w:p w14:paraId="4D55866B" w14:textId="2C3002C8" w:rsidR="00B6300F" w:rsidRPr="00425C1F" w:rsidRDefault="00F60B73" w:rsidP="008836AC">
            <w:pPr>
              <w:tabs>
                <w:tab w:val="left" w:pos="567"/>
              </w:tabs>
              <w:spacing w:after="0"/>
              <w:rPr>
                <w:rFonts w:ascii="Arial" w:hAnsi="Arial" w:cs="Arial"/>
                <w:lang w:eastAsia="ja-JP"/>
              </w:rPr>
            </w:pPr>
            <w:r>
              <w:t>RP-2212</w:t>
            </w:r>
            <w:r w:rsidR="008B4E21">
              <w:t>41</w:t>
            </w:r>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5DB5DF91" w14:textId="66970056" w:rsidR="00356FF8" w:rsidRPr="00E9516C" w:rsidRDefault="006039F8" w:rsidP="008836AC">
            <w:pPr>
              <w:tabs>
                <w:tab w:val="left" w:pos="567"/>
              </w:tabs>
              <w:spacing w:after="0"/>
              <w:rPr>
                <w:rFonts w:ascii="Arial" w:hAnsi="Arial" w:cs="Arial"/>
                <w:lang w:eastAsia="ja-JP"/>
              </w:rPr>
            </w:pPr>
            <w:r>
              <w:rPr>
                <w:rFonts w:ascii="Arial" w:hAnsi="Arial" w:cs="Arial"/>
                <w:lang w:eastAsia="ja-JP"/>
              </w:rPr>
              <w:t>12</w:t>
            </w:r>
            <w:r w:rsidR="00356FF8" w:rsidRPr="00E9516C">
              <w:rPr>
                <w:rFonts w:ascii="Arial" w:hAnsi="Arial" w:cs="Arial"/>
                <w:lang w:eastAsia="ja-JP"/>
              </w:rPr>
              <w:t>/202</w:t>
            </w:r>
            <w:r w:rsidR="00F60B73">
              <w:rPr>
                <w:rFonts w:ascii="Arial" w:hAnsi="Arial" w:cs="Arial"/>
                <w:lang w:eastAsia="ja-JP"/>
              </w:rPr>
              <w:t>3</w:t>
            </w:r>
          </w:p>
        </w:tc>
      </w:tr>
      <w:tr w:rsidR="00871653" w:rsidRPr="008836AC" w14:paraId="040266AF" w14:textId="77777777" w:rsidTr="00871653">
        <w:tc>
          <w:tcPr>
            <w:tcW w:w="2436" w:type="dxa"/>
          </w:tcPr>
          <w:p w14:paraId="55D1F533"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5351CBC0" w14:textId="4967325E"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 xml:space="preserve">Testing part: </w:t>
            </w:r>
            <w:ins w:id="0" w:author="Vijay Balasubramanian (QCT)" w:date="2022-11-18T14:08:00Z">
              <w:r w:rsidR="00EC505A">
                <w:rPr>
                  <w:rFonts w:ascii="Arial" w:hAnsi="Arial" w:cs="Arial"/>
                  <w:color w:val="00B050"/>
                  <w:kern w:val="2"/>
                  <w:sz w:val="21"/>
                  <w:szCs w:val="22"/>
                  <w:lang w:val="en-US" w:eastAsia="ja-JP"/>
                </w:rPr>
                <w:t>13</w:t>
              </w:r>
            </w:ins>
            <w:del w:id="1" w:author="Vijay Balasubramanian (QCT)" w:date="2022-11-18T14:08:00Z">
              <w:r w:rsidR="00A102A3" w:rsidDel="00EC505A">
                <w:rPr>
                  <w:rFonts w:ascii="Arial" w:hAnsi="Arial" w:cs="Arial"/>
                  <w:color w:val="00B050"/>
                  <w:kern w:val="2"/>
                  <w:sz w:val="21"/>
                  <w:szCs w:val="22"/>
                  <w:lang w:val="en-US" w:eastAsia="ja-JP"/>
                </w:rPr>
                <w:delText>5</w:delText>
              </w:r>
            </w:del>
            <w:r w:rsidRPr="00676B21">
              <w:rPr>
                <w:rFonts w:ascii="Arial" w:hAnsi="Arial" w:cs="Arial"/>
                <w:color w:val="00B050"/>
                <w:kern w:val="2"/>
                <w:sz w:val="21"/>
                <w:szCs w:val="22"/>
                <w:lang w:val="en-US" w:eastAsia="ja-JP"/>
              </w:rPr>
              <w:t>%</w:t>
            </w:r>
            <w:ins w:id="2" w:author="Vijay Balasubramanian (QCT)" w:date="2022-11-18T14:08:00Z">
              <w:r w:rsidR="00EC505A">
                <w:rPr>
                  <w:rFonts w:ascii="Arial" w:hAnsi="Arial" w:cs="Arial"/>
                  <w:color w:val="00B050"/>
                  <w:kern w:val="2"/>
                  <w:sz w:val="21"/>
                  <w:szCs w:val="22"/>
                  <w:lang w:val="en-US" w:eastAsia="ja-JP"/>
                </w:rPr>
                <w:t xml:space="preserve"> (</w:t>
              </w:r>
              <w:r w:rsidR="00EC505A" w:rsidRPr="00EC505A">
                <w:rPr>
                  <w:rFonts w:ascii="Arial" w:hAnsi="Arial" w:cs="Arial"/>
                  <w:color w:val="00B050"/>
                  <w:kern w:val="2"/>
                  <w:sz w:val="21"/>
                  <w:szCs w:val="22"/>
                  <w:lang w:val="en-US" w:eastAsia="ja-JP"/>
                </w:rPr>
                <w:t>+8%)</w:t>
              </w:r>
            </w:ins>
          </w:p>
        </w:tc>
      </w:tr>
    </w:tbl>
    <w:p w14:paraId="6B2A0A8F"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069371" w14:textId="0333B2C3" w:rsidR="006C4E32" w:rsidRPr="00356FF8" w:rsidRDefault="00752BDE" w:rsidP="0036248C">
            <w:pPr>
              <w:tabs>
                <w:tab w:val="left" w:pos="567"/>
              </w:tabs>
              <w:spacing w:after="0"/>
              <w:rPr>
                <w:rFonts w:ascii="Arial" w:hAnsi="Arial" w:cs="Arial"/>
                <w:lang w:eastAsia="ja-JP"/>
              </w:rPr>
            </w:pPr>
            <w:r>
              <w:rPr>
                <w:rFonts w:ascii="Arial" w:hAnsi="Arial" w:cs="Arial"/>
                <w:lang w:eastAsia="ja-JP"/>
              </w:rPr>
              <w:t>Vijay Balasubramanian</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793D181" w14:textId="4E02A9D8" w:rsidR="006C4E32" w:rsidRPr="008836AC" w:rsidRDefault="000A5200" w:rsidP="001A248F">
            <w:pPr>
              <w:tabs>
                <w:tab w:val="left" w:pos="567"/>
              </w:tabs>
              <w:spacing w:after="0"/>
              <w:rPr>
                <w:rFonts w:ascii="Arial" w:hAnsi="Arial" w:cs="Arial"/>
                <w:lang w:eastAsia="ja-JP"/>
              </w:rPr>
            </w:pPr>
            <w:r>
              <w:rPr>
                <w:rFonts w:ascii="Arial" w:hAnsi="Arial" w:cs="Arial"/>
                <w:lang w:eastAsia="ja-JP"/>
              </w:rPr>
              <w:t>Q</w:t>
            </w:r>
            <w:r w:rsidR="00DF17AA">
              <w:rPr>
                <w:rFonts w:ascii="Arial" w:hAnsi="Arial" w:cs="Arial"/>
                <w:lang w:eastAsia="ja-JP"/>
              </w:rPr>
              <w:t>ua</w:t>
            </w:r>
            <w:r>
              <w:rPr>
                <w:rFonts w:ascii="Arial" w:hAnsi="Arial" w:cs="Arial"/>
                <w:lang w:eastAsia="ja-JP"/>
              </w:rPr>
              <w:t>lcomm</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9D35ACC" w14:textId="1BFFBB5F" w:rsidR="006C4E32" w:rsidRPr="008836AC" w:rsidRDefault="000E2451" w:rsidP="001A248F">
            <w:pPr>
              <w:tabs>
                <w:tab w:val="left" w:pos="567"/>
              </w:tabs>
              <w:spacing w:after="0"/>
              <w:rPr>
                <w:rFonts w:ascii="Arial" w:hAnsi="Arial" w:cs="Arial"/>
              </w:rPr>
            </w:pPr>
            <w:proofErr w:type="spellStart"/>
            <w:r>
              <w:rPr>
                <w:rFonts w:ascii="Arial" w:hAnsi="Arial" w:cs="Arial"/>
              </w:rPr>
              <w:t>vijayb</w:t>
            </w:r>
            <w:proofErr w:type="spellEnd"/>
            <w:r w:rsidR="00DE3366">
              <w:rPr>
                <w:rFonts w:ascii="Arial" w:hAnsi="Arial" w:cs="Arial"/>
              </w:rPr>
              <w:t>[at]qti.qualcomm.com</w:t>
            </w:r>
          </w:p>
        </w:tc>
      </w:tr>
    </w:tbl>
    <w:p w14:paraId="33CF32D8" w14:textId="77777777" w:rsidR="006C4E32" w:rsidRDefault="006C4E32" w:rsidP="000D17BC">
      <w:pPr>
        <w:pBdr>
          <w:bottom w:val="single" w:sz="4" w:space="1" w:color="auto"/>
        </w:pBdr>
        <w:spacing w:after="0"/>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06F69EB2" w14:textId="6AE4EF5B" w:rsidR="00356FF8" w:rsidRDefault="00356FF8" w:rsidP="00356FF8">
      <w:pPr>
        <w:rPr>
          <w:lang w:eastAsia="ja-JP"/>
        </w:rPr>
      </w:pPr>
      <w:r w:rsidRPr="00E9516C">
        <w:rPr>
          <w:lang w:eastAsia="ja-JP"/>
        </w:rPr>
        <w:t>At RAN#</w:t>
      </w:r>
      <w:r w:rsidR="005A12BE">
        <w:rPr>
          <w:lang w:eastAsia="ja-JP"/>
        </w:rPr>
        <w:t>9</w:t>
      </w:r>
      <w:r w:rsidR="00F83709">
        <w:rPr>
          <w:lang w:eastAsia="ja-JP"/>
        </w:rPr>
        <w:t>6</w:t>
      </w:r>
      <w:r w:rsidR="00627E4E">
        <w:rPr>
          <w:lang w:eastAsia="ja-JP"/>
        </w:rPr>
        <w:t>-e</w:t>
      </w:r>
      <w:r w:rsidRPr="00E9516C">
        <w:rPr>
          <w:lang w:eastAsia="ja-JP"/>
        </w:rPr>
        <w:t xml:space="preserve"> the </w:t>
      </w:r>
      <w:r w:rsidR="005A12BE">
        <w:rPr>
          <w:lang w:eastAsia="ja-JP"/>
        </w:rPr>
        <w:t xml:space="preserve">WID </w:t>
      </w:r>
      <w:r w:rsidR="001E14AF" w:rsidRPr="001E14AF">
        <w:rPr>
          <w:lang w:eastAsia="ja-JP"/>
        </w:rPr>
        <w:t>Solutions for NR to support non-terrestrial networks (NTN)</w:t>
      </w:r>
      <w:r w:rsidR="005A12BE">
        <w:rPr>
          <w:lang w:eastAsia="ja-JP"/>
        </w:rPr>
        <w:t xml:space="preserve"> was approved. </w:t>
      </w:r>
      <w:r w:rsidRPr="00E9516C">
        <w:rPr>
          <w:lang w:eastAsia="ja-JP"/>
        </w:rPr>
        <w:t xml:space="preserve">Work Plan was </w:t>
      </w:r>
      <w:r w:rsidR="00D220B7">
        <w:rPr>
          <w:lang w:eastAsia="ja-JP"/>
        </w:rPr>
        <w:t>created</w:t>
      </w:r>
      <w:r w:rsidRPr="00E9516C">
        <w:rPr>
          <w:lang w:eastAsia="ja-JP"/>
        </w:rPr>
        <w:t xml:space="preserve"> in [1]. </w:t>
      </w:r>
    </w:p>
    <w:p w14:paraId="0F63480F" w14:textId="4688E922" w:rsidR="00815869" w:rsidRDefault="00815869" w:rsidP="00815869">
      <w:pPr>
        <w:pStyle w:val="Heading4"/>
        <w:rPr>
          <w:lang w:eastAsia="ja-JP"/>
        </w:rPr>
      </w:pPr>
      <w:r>
        <w:rPr>
          <w:lang w:eastAsia="ja-JP"/>
        </w:rPr>
        <w:t>2.5.2</w:t>
      </w:r>
      <w:r>
        <w:rPr>
          <w:lang w:eastAsia="ja-JP"/>
        </w:rPr>
        <w:tab/>
        <w:t>Remaining Open issues</w:t>
      </w:r>
    </w:p>
    <w:p w14:paraId="0D649F83" w14:textId="0605EA29" w:rsidR="007130E4" w:rsidRPr="007130E4" w:rsidRDefault="007130E4" w:rsidP="007130E4">
      <w:pPr>
        <w:rPr>
          <w:lang w:eastAsia="ja-JP"/>
        </w:rPr>
      </w:pPr>
      <w:r>
        <w:rPr>
          <w:lang w:eastAsia="ja-JP"/>
        </w:rPr>
        <w:t xml:space="preserve">See WP for more details </w:t>
      </w:r>
      <w:r w:rsidR="009E4BFB">
        <w:rPr>
          <w:lang w:eastAsia="ja-JP"/>
        </w:rPr>
        <w:t>[</w:t>
      </w:r>
      <w:r w:rsidR="00FA151C">
        <w:rPr>
          <w:lang w:eastAsia="ja-JP"/>
        </w:rPr>
        <w:t>2</w:t>
      </w:r>
      <w:r w:rsidR="009E4BFB">
        <w:rPr>
          <w:lang w:eastAsia="ja-JP"/>
        </w:rPr>
        <w:t>]</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01601DD2" w14:textId="65046512" w:rsidR="00C17FEA" w:rsidRDefault="00C17FEA" w:rsidP="00C17FEA">
      <w:pPr>
        <w:tabs>
          <w:tab w:val="left" w:pos="426"/>
          <w:tab w:val="left" w:pos="1701"/>
        </w:tabs>
        <w:overflowPunct/>
        <w:autoSpaceDE/>
        <w:autoSpaceDN/>
        <w:snapToGrid w:val="0"/>
        <w:spacing w:after="0"/>
        <w:ind w:left="1701" w:hanging="1701"/>
        <w:textAlignment w:val="auto"/>
        <w:rPr>
          <w:ins w:id="3" w:author="Vijay Balasubramanian (QCT)" w:date="2022-11-18T13:55:00Z"/>
          <w:rFonts w:ascii="Arial" w:hAnsi="Arial" w:cs="Arial"/>
          <w:bCs/>
          <w:lang w:val="en-US"/>
        </w:rPr>
      </w:pPr>
      <w:r w:rsidRPr="00C17FEA">
        <w:rPr>
          <w:rFonts w:ascii="Arial" w:hAnsi="Arial" w:cs="Arial"/>
          <w:bCs/>
          <w:lang w:val="en-US"/>
        </w:rPr>
        <w:t xml:space="preserve">[1] </w:t>
      </w:r>
      <w:r w:rsidR="005F30BA" w:rsidRPr="005F30BA">
        <w:rPr>
          <w:rFonts w:ascii="Arial" w:hAnsi="Arial" w:cs="Arial"/>
          <w:bCs/>
          <w:lang w:val="en-US"/>
        </w:rPr>
        <w:t>R5-2</w:t>
      </w:r>
      <w:r w:rsidR="00F83709">
        <w:rPr>
          <w:rFonts w:ascii="Arial" w:hAnsi="Arial" w:cs="Arial"/>
          <w:bCs/>
          <w:lang w:val="en-US"/>
        </w:rPr>
        <w:t>2</w:t>
      </w:r>
      <w:r w:rsidR="001E14AF">
        <w:rPr>
          <w:rFonts w:ascii="Arial" w:hAnsi="Arial" w:cs="Arial"/>
          <w:bCs/>
          <w:lang w:val="en-US"/>
        </w:rPr>
        <w:t>4798</w:t>
      </w:r>
      <w:r w:rsidRPr="00C17FEA">
        <w:rPr>
          <w:rFonts w:ascii="Arial" w:hAnsi="Arial" w:cs="Arial"/>
          <w:bCs/>
          <w:lang w:val="en-US"/>
        </w:rPr>
        <w:tab/>
      </w:r>
      <w:r w:rsidR="00F83709" w:rsidRPr="00F83709">
        <w:rPr>
          <w:rFonts w:ascii="Arial" w:hAnsi="Arial" w:cs="Arial"/>
          <w:bCs/>
          <w:lang w:val="en-US"/>
        </w:rPr>
        <w:t xml:space="preserve">WP </w:t>
      </w:r>
      <w:r w:rsidR="001E14AF" w:rsidRPr="001E14AF">
        <w:rPr>
          <w:rFonts w:ascii="Arial" w:hAnsi="Arial" w:cs="Arial"/>
          <w:bCs/>
          <w:lang w:val="en-US"/>
        </w:rPr>
        <w:t>Solutions for NR to support non-terrestrial networks (NTN)</w:t>
      </w:r>
      <w:r w:rsidR="005A12BE" w:rsidRPr="005A12BE">
        <w:rPr>
          <w:rFonts w:ascii="Arial" w:hAnsi="Arial" w:cs="Arial"/>
          <w:bCs/>
          <w:lang w:val="en-US"/>
        </w:rPr>
        <w:t>;</w:t>
      </w:r>
      <w:r w:rsidRPr="00C17FEA">
        <w:rPr>
          <w:rFonts w:ascii="Arial" w:hAnsi="Arial" w:cs="Arial"/>
          <w:bCs/>
          <w:lang w:val="en-US"/>
        </w:rPr>
        <w:t xml:space="preserve"> Source: </w:t>
      </w:r>
      <w:r w:rsidR="005F30BA">
        <w:rPr>
          <w:rFonts w:ascii="Arial" w:hAnsi="Arial" w:cs="Arial"/>
          <w:bCs/>
          <w:lang w:val="en-US"/>
        </w:rPr>
        <w:t>Qualcomm</w:t>
      </w:r>
    </w:p>
    <w:p w14:paraId="74A657AD" w14:textId="38866378" w:rsidR="00FA151C" w:rsidRDefault="00FA151C"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ins w:id="4" w:author="Vijay Balasubramanian (QCT)" w:date="2022-11-18T13:55:00Z">
        <w:r>
          <w:rPr>
            <w:rFonts w:ascii="Arial" w:hAnsi="Arial" w:cs="Arial"/>
            <w:bCs/>
            <w:lang w:val="en-US"/>
          </w:rPr>
          <w:t>[2] R5-22663</w:t>
        </w:r>
      </w:ins>
      <w:ins w:id="5" w:author="Vijay Balasubramanian (QCT)" w:date="2022-11-18T13:56:00Z">
        <w:r>
          <w:rPr>
            <w:rFonts w:ascii="Arial" w:hAnsi="Arial" w:cs="Arial"/>
            <w:bCs/>
            <w:lang w:val="en-US"/>
          </w:rPr>
          <w:t>3</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ins>
    </w:p>
    <w:p w14:paraId="1B70B62B" w14:textId="4E094A70"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55799B14" w14:textId="00BC0757"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roofErr w:type="spellStart"/>
      <w:r>
        <w:rPr>
          <w:rFonts w:ascii="Arial" w:hAnsi="Arial" w:cs="Arial"/>
          <w:bCs/>
          <w:lang w:val="en-US"/>
        </w:rPr>
        <w:t>Tdocs</w:t>
      </w:r>
      <w:proofErr w:type="spellEnd"/>
      <w:r>
        <w:rPr>
          <w:rFonts w:ascii="Arial" w:hAnsi="Arial" w:cs="Arial"/>
          <w:bCs/>
          <w:lang w:val="en-US"/>
        </w:rPr>
        <w:t>:</w:t>
      </w:r>
    </w:p>
    <w:p w14:paraId="5113E7AB" w14:textId="4A303399" w:rsidR="0008332A" w:rsidRDefault="00FA151C" w:rsidP="00C17FEA">
      <w:pPr>
        <w:tabs>
          <w:tab w:val="left" w:pos="426"/>
          <w:tab w:val="left" w:pos="1701"/>
        </w:tabs>
        <w:overflowPunct/>
        <w:autoSpaceDE/>
        <w:autoSpaceDN/>
        <w:snapToGrid w:val="0"/>
        <w:spacing w:after="0"/>
        <w:ind w:left="1701" w:hanging="1701"/>
        <w:textAlignment w:val="auto"/>
        <w:rPr>
          <w:ins w:id="6" w:author="Vijay Balasubramanian (QCT)" w:date="2022-11-18T13:56:00Z"/>
          <w:rFonts w:ascii="Arial" w:hAnsi="Arial" w:cs="Arial"/>
          <w:bCs/>
          <w:lang w:val="en-US"/>
        </w:rPr>
      </w:pPr>
      <w:ins w:id="7" w:author="Vijay Balasubramanian (QCT)" w:date="2022-11-18T13:56:00Z">
        <w:r>
          <w:rPr>
            <w:rFonts w:ascii="Arial" w:hAnsi="Arial" w:cs="Arial"/>
            <w:bCs/>
            <w:lang w:val="en-US"/>
          </w:rPr>
          <w:t xml:space="preserve">[3] </w:t>
        </w:r>
        <w:r w:rsidRPr="00FA151C">
          <w:rPr>
            <w:rFonts w:ascii="Arial" w:hAnsi="Arial" w:cs="Arial"/>
            <w:bCs/>
            <w:lang w:val="en-US"/>
          </w:rPr>
          <w:t>R5-226639</w:t>
        </w:r>
        <w:r>
          <w:rPr>
            <w:rFonts w:ascii="Arial" w:hAnsi="Arial" w:cs="Arial"/>
            <w:bCs/>
            <w:lang w:val="en-US"/>
          </w:rPr>
          <w:tab/>
        </w:r>
        <w:r w:rsidRPr="00FA151C">
          <w:rPr>
            <w:rFonts w:ascii="Arial" w:hAnsi="Arial" w:cs="Arial"/>
            <w:bCs/>
            <w:lang w:val="en-US"/>
          </w:rPr>
          <w:t xml:space="preserve">TP to add clause 1-3 to TS </w:t>
        </w:r>
        <w:proofErr w:type="gramStart"/>
        <w:r w:rsidRPr="00FA151C">
          <w:rPr>
            <w:rFonts w:ascii="Arial" w:hAnsi="Arial" w:cs="Arial"/>
            <w:bCs/>
            <w:lang w:val="en-US"/>
          </w:rPr>
          <w:t>38.521-5</w:t>
        </w:r>
        <w:r>
          <w:rPr>
            <w:rFonts w:ascii="Arial" w:hAnsi="Arial" w:cs="Arial"/>
            <w:bCs/>
            <w:lang w:val="en-US"/>
          </w:rPr>
          <w:t>;</w:t>
        </w:r>
        <w:proofErr w:type="gramEnd"/>
        <w:r>
          <w:rPr>
            <w:rFonts w:ascii="Arial" w:hAnsi="Arial" w:cs="Arial"/>
            <w:bCs/>
            <w:lang w:val="en-US"/>
          </w:rPr>
          <w:t xml:space="preserve"> Qualcomm</w:t>
        </w:r>
      </w:ins>
    </w:p>
    <w:p w14:paraId="36384428" w14:textId="33D2E41E" w:rsidR="00FA151C" w:rsidRDefault="00FA151C" w:rsidP="00C17FEA">
      <w:pPr>
        <w:tabs>
          <w:tab w:val="left" w:pos="426"/>
          <w:tab w:val="left" w:pos="1701"/>
        </w:tabs>
        <w:overflowPunct/>
        <w:autoSpaceDE/>
        <w:autoSpaceDN/>
        <w:snapToGrid w:val="0"/>
        <w:spacing w:after="0"/>
        <w:ind w:left="1701" w:hanging="1701"/>
        <w:textAlignment w:val="auto"/>
        <w:rPr>
          <w:ins w:id="8" w:author="Vijay Balasubramanian (QCT)" w:date="2022-11-18T13:56:00Z"/>
          <w:rFonts w:ascii="Arial" w:hAnsi="Arial" w:cs="Arial"/>
          <w:bCs/>
          <w:lang w:val="en-US"/>
        </w:rPr>
      </w:pPr>
      <w:ins w:id="9" w:author="Vijay Balasubramanian (QCT)" w:date="2022-11-18T13:56:00Z">
        <w:r>
          <w:rPr>
            <w:rFonts w:ascii="Arial" w:hAnsi="Arial" w:cs="Arial"/>
            <w:bCs/>
            <w:lang w:val="en-US"/>
          </w:rPr>
          <w:t xml:space="preserve">[4] </w:t>
        </w:r>
        <w:r w:rsidRPr="00FA151C">
          <w:rPr>
            <w:rFonts w:ascii="Arial" w:hAnsi="Arial" w:cs="Arial"/>
            <w:bCs/>
            <w:lang w:val="en-US"/>
          </w:rPr>
          <w:t>R5-226640</w:t>
        </w:r>
        <w:r>
          <w:rPr>
            <w:rFonts w:ascii="Arial" w:hAnsi="Arial" w:cs="Arial"/>
            <w:bCs/>
            <w:lang w:val="en-US"/>
          </w:rPr>
          <w:tab/>
        </w:r>
        <w:r w:rsidRPr="00FA151C">
          <w:rPr>
            <w:rFonts w:ascii="Arial" w:hAnsi="Arial" w:cs="Arial"/>
            <w:bCs/>
            <w:lang w:val="en-US"/>
          </w:rPr>
          <w:t xml:space="preserve">TP to add clause 4 to TS </w:t>
        </w:r>
        <w:proofErr w:type="gramStart"/>
        <w:r w:rsidRPr="00FA151C">
          <w:rPr>
            <w:rFonts w:ascii="Arial" w:hAnsi="Arial" w:cs="Arial"/>
            <w:bCs/>
            <w:lang w:val="en-US"/>
          </w:rPr>
          <w:t>38.521-5</w:t>
        </w:r>
        <w:r>
          <w:rPr>
            <w:rFonts w:ascii="Arial" w:hAnsi="Arial" w:cs="Arial"/>
            <w:bCs/>
            <w:lang w:val="en-US"/>
          </w:rPr>
          <w:t>;</w:t>
        </w:r>
        <w:proofErr w:type="gramEnd"/>
        <w:r>
          <w:rPr>
            <w:rFonts w:ascii="Arial" w:hAnsi="Arial" w:cs="Arial"/>
            <w:bCs/>
            <w:lang w:val="en-US"/>
          </w:rPr>
          <w:t xml:space="preserve"> Qualcomm</w:t>
        </w:r>
      </w:ins>
    </w:p>
    <w:p w14:paraId="3C862E50" w14:textId="4456D43F" w:rsidR="00FA151C" w:rsidRDefault="00FA151C" w:rsidP="00C17FEA">
      <w:pPr>
        <w:tabs>
          <w:tab w:val="left" w:pos="426"/>
          <w:tab w:val="left" w:pos="1701"/>
        </w:tabs>
        <w:overflowPunct/>
        <w:autoSpaceDE/>
        <w:autoSpaceDN/>
        <w:snapToGrid w:val="0"/>
        <w:spacing w:after="0"/>
        <w:ind w:left="1701" w:hanging="1701"/>
        <w:textAlignment w:val="auto"/>
        <w:rPr>
          <w:ins w:id="10" w:author="Vijay Balasubramanian (QCT)" w:date="2022-11-18T13:57:00Z"/>
          <w:rFonts w:ascii="Arial" w:hAnsi="Arial" w:cs="Arial"/>
          <w:bCs/>
          <w:lang w:val="en-US"/>
        </w:rPr>
      </w:pPr>
      <w:ins w:id="11" w:author="Vijay Balasubramanian (QCT)" w:date="2022-11-18T13:56:00Z">
        <w:r>
          <w:rPr>
            <w:rFonts w:ascii="Arial" w:hAnsi="Arial" w:cs="Arial"/>
            <w:bCs/>
            <w:lang w:val="en-US"/>
          </w:rPr>
          <w:t xml:space="preserve">[5] </w:t>
        </w:r>
        <w:r w:rsidRPr="00FA151C">
          <w:rPr>
            <w:rFonts w:ascii="Arial" w:hAnsi="Arial" w:cs="Arial"/>
            <w:bCs/>
            <w:lang w:val="en-US"/>
          </w:rPr>
          <w:t>R5-226641</w:t>
        </w:r>
        <w:r>
          <w:rPr>
            <w:rFonts w:ascii="Arial" w:hAnsi="Arial" w:cs="Arial"/>
            <w:bCs/>
            <w:lang w:val="en-US"/>
          </w:rPr>
          <w:tab/>
        </w:r>
      </w:ins>
      <w:ins w:id="12" w:author="Vijay Balasubramanian (QCT)" w:date="2022-11-18T13:57:00Z">
        <w:r w:rsidRPr="00FA151C">
          <w:rPr>
            <w:rFonts w:ascii="Arial" w:hAnsi="Arial" w:cs="Arial"/>
            <w:bCs/>
            <w:lang w:val="en-US"/>
          </w:rPr>
          <w:t xml:space="preserve">TP to add clause 5 to TS </w:t>
        </w:r>
        <w:proofErr w:type="gramStart"/>
        <w:r w:rsidRPr="00FA151C">
          <w:rPr>
            <w:rFonts w:ascii="Arial" w:hAnsi="Arial" w:cs="Arial"/>
            <w:bCs/>
            <w:lang w:val="en-US"/>
          </w:rPr>
          <w:t>38.521-5</w:t>
        </w:r>
        <w:r>
          <w:rPr>
            <w:rFonts w:ascii="Arial" w:hAnsi="Arial" w:cs="Arial"/>
            <w:bCs/>
            <w:lang w:val="en-US"/>
          </w:rPr>
          <w:t>;</w:t>
        </w:r>
        <w:proofErr w:type="gramEnd"/>
        <w:r>
          <w:rPr>
            <w:rFonts w:ascii="Arial" w:hAnsi="Arial" w:cs="Arial"/>
            <w:bCs/>
            <w:lang w:val="en-US"/>
          </w:rPr>
          <w:t xml:space="preserve"> Qualcomm</w:t>
        </w:r>
      </w:ins>
    </w:p>
    <w:p w14:paraId="5219589E" w14:textId="0C93BD66" w:rsidR="00FA151C" w:rsidRDefault="00FA151C" w:rsidP="00C17FEA">
      <w:pPr>
        <w:tabs>
          <w:tab w:val="left" w:pos="426"/>
          <w:tab w:val="left" w:pos="1701"/>
        </w:tabs>
        <w:overflowPunct/>
        <w:autoSpaceDE/>
        <w:autoSpaceDN/>
        <w:snapToGrid w:val="0"/>
        <w:spacing w:after="0"/>
        <w:ind w:left="1701" w:hanging="1701"/>
        <w:textAlignment w:val="auto"/>
        <w:rPr>
          <w:ins w:id="13" w:author="Vijay Balasubramanian (QCT)" w:date="2022-11-18T13:57:00Z"/>
          <w:rFonts w:ascii="Arial" w:hAnsi="Arial" w:cs="Arial"/>
          <w:bCs/>
          <w:lang w:val="en-US"/>
        </w:rPr>
      </w:pPr>
      <w:ins w:id="14" w:author="Vijay Balasubramanian (QCT)" w:date="2022-11-18T13:57:00Z">
        <w:r>
          <w:rPr>
            <w:rFonts w:ascii="Arial" w:hAnsi="Arial" w:cs="Arial"/>
            <w:bCs/>
            <w:lang w:val="en-US"/>
          </w:rPr>
          <w:t xml:space="preserve">[6] </w:t>
        </w:r>
        <w:r w:rsidRPr="00FA151C">
          <w:rPr>
            <w:rFonts w:ascii="Arial" w:hAnsi="Arial" w:cs="Arial"/>
            <w:bCs/>
            <w:lang w:val="en-US"/>
          </w:rPr>
          <w:t>R5-227885</w:t>
        </w:r>
        <w:r>
          <w:rPr>
            <w:rFonts w:ascii="Arial" w:hAnsi="Arial" w:cs="Arial"/>
            <w:bCs/>
            <w:lang w:val="en-US"/>
          </w:rPr>
          <w:tab/>
        </w:r>
        <w:r w:rsidRPr="00FA151C">
          <w:rPr>
            <w:rFonts w:ascii="Arial" w:hAnsi="Arial" w:cs="Arial"/>
            <w:bCs/>
            <w:lang w:val="en-US"/>
          </w:rPr>
          <w:t>Text proposal for section 6, 6.1 and 6.2.1 in TS 38.521-5</w:t>
        </w:r>
        <w:r>
          <w:rPr>
            <w:rFonts w:ascii="Arial" w:hAnsi="Arial" w:cs="Arial"/>
            <w:bCs/>
            <w:lang w:val="en-US"/>
          </w:rPr>
          <w:t>; Google</w:t>
        </w:r>
      </w:ins>
    </w:p>
    <w:p w14:paraId="1AD5AADA" w14:textId="59BD6ADC" w:rsidR="00FA151C" w:rsidRDefault="00FA151C" w:rsidP="00C17FEA">
      <w:pPr>
        <w:tabs>
          <w:tab w:val="left" w:pos="426"/>
          <w:tab w:val="left" w:pos="1701"/>
        </w:tabs>
        <w:overflowPunct/>
        <w:autoSpaceDE/>
        <w:autoSpaceDN/>
        <w:snapToGrid w:val="0"/>
        <w:spacing w:after="0"/>
        <w:ind w:left="1701" w:hanging="1701"/>
        <w:textAlignment w:val="auto"/>
        <w:rPr>
          <w:ins w:id="15" w:author="Vijay Balasubramanian (QCT)" w:date="2022-11-18T13:57:00Z"/>
          <w:rFonts w:ascii="Arial" w:hAnsi="Arial" w:cs="Arial"/>
          <w:bCs/>
          <w:lang w:val="en-US"/>
        </w:rPr>
      </w:pPr>
      <w:ins w:id="16" w:author="Vijay Balasubramanian (QCT)" w:date="2022-11-18T13:57:00Z">
        <w:r>
          <w:rPr>
            <w:rFonts w:ascii="Arial" w:hAnsi="Arial" w:cs="Arial"/>
            <w:bCs/>
            <w:lang w:val="en-US"/>
          </w:rPr>
          <w:t xml:space="preserve">[7] </w:t>
        </w:r>
        <w:r w:rsidRPr="00FA151C">
          <w:rPr>
            <w:rFonts w:ascii="Arial" w:hAnsi="Arial" w:cs="Arial"/>
            <w:bCs/>
            <w:lang w:val="en-US"/>
          </w:rPr>
          <w:t>R5-227886</w:t>
        </w:r>
        <w:r>
          <w:rPr>
            <w:rFonts w:ascii="Arial" w:hAnsi="Arial" w:cs="Arial"/>
            <w:bCs/>
            <w:lang w:val="en-US"/>
          </w:rPr>
          <w:tab/>
        </w:r>
        <w:r w:rsidRPr="00FA151C">
          <w:rPr>
            <w:rFonts w:ascii="Arial" w:hAnsi="Arial" w:cs="Arial"/>
            <w:bCs/>
            <w:lang w:val="en-US"/>
          </w:rPr>
          <w:t>Text proposal for section 6.2.2 in TS 38.521-5</w:t>
        </w:r>
        <w:r>
          <w:rPr>
            <w:rFonts w:ascii="Arial" w:hAnsi="Arial" w:cs="Arial"/>
            <w:bCs/>
            <w:lang w:val="en-US"/>
          </w:rPr>
          <w:t>; Google</w:t>
        </w:r>
      </w:ins>
    </w:p>
    <w:p w14:paraId="52B95017" w14:textId="0AAE4C41" w:rsidR="00FA151C" w:rsidRDefault="00FA151C" w:rsidP="00C17FEA">
      <w:pPr>
        <w:tabs>
          <w:tab w:val="left" w:pos="426"/>
          <w:tab w:val="left" w:pos="1701"/>
        </w:tabs>
        <w:overflowPunct/>
        <w:autoSpaceDE/>
        <w:autoSpaceDN/>
        <w:snapToGrid w:val="0"/>
        <w:spacing w:after="0"/>
        <w:ind w:left="1701" w:hanging="1701"/>
        <w:textAlignment w:val="auto"/>
        <w:rPr>
          <w:ins w:id="17" w:author="Vijay Balasubramanian (QCT)" w:date="2022-11-18T13:58:00Z"/>
          <w:rFonts w:ascii="Arial" w:hAnsi="Arial" w:cs="Arial"/>
          <w:bCs/>
          <w:lang w:val="en-US"/>
        </w:rPr>
      </w:pPr>
      <w:ins w:id="18" w:author="Vijay Balasubramanian (QCT)" w:date="2022-11-18T13:57:00Z">
        <w:r>
          <w:rPr>
            <w:rFonts w:ascii="Arial" w:hAnsi="Arial" w:cs="Arial"/>
            <w:bCs/>
            <w:lang w:val="en-US"/>
          </w:rPr>
          <w:t xml:space="preserve">[8] </w:t>
        </w:r>
      </w:ins>
      <w:ins w:id="19" w:author="Vijay Balasubramanian (QCT)" w:date="2022-11-18T13:58:00Z">
        <w:r w:rsidRPr="00FA151C">
          <w:rPr>
            <w:rFonts w:ascii="Arial" w:hAnsi="Arial" w:cs="Arial"/>
            <w:bCs/>
            <w:lang w:val="en-US"/>
          </w:rPr>
          <w:t>R5-227480</w:t>
        </w:r>
        <w:r>
          <w:rPr>
            <w:rFonts w:ascii="Arial" w:hAnsi="Arial" w:cs="Arial"/>
            <w:bCs/>
            <w:lang w:val="en-US"/>
          </w:rPr>
          <w:tab/>
        </w:r>
        <w:r w:rsidRPr="00FA151C">
          <w:rPr>
            <w:rFonts w:ascii="Arial" w:hAnsi="Arial" w:cs="Arial"/>
            <w:bCs/>
            <w:lang w:val="en-US"/>
          </w:rPr>
          <w:t xml:space="preserve">Update of Table 4.6.1-28 to add message contents values for NTN in </w:t>
        </w:r>
        <w:proofErr w:type="gramStart"/>
        <w:r w:rsidRPr="00FA151C">
          <w:rPr>
            <w:rFonts w:ascii="Arial" w:hAnsi="Arial" w:cs="Arial"/>
            <w:bCs/>
            <w:lang w:val="en-US"/>
          </w:rPr>
          <w:t>SIB1</w:t>
        </w:r>
        <w:r>
          <w:rPr>
            <w:rFonts w:ascii="Arial" w:hAnsi="Arial" w:cs="Arial"/>
            <w:bCs/>
            <w:lang w:val="en-US"/>
          </w:rPr>
          <w:t>;</w:t>
        </w:r>
        <w:proofErr w:type="gramEnd"/>
        <w:r>
          <w:rPr>
            <w:rFonts w:ascii="Arial" w:hAnsi="Arial" w:cs="Arial"/>
            <w:bCs/>
            <w:lang w:val="en-US"/>
          </w:rPr>
          <w:t xml:space="preserve"> Qualcomm</w:t>
        </w:r>
      </w:ins>
    </w:p>
    <w:p w14:paraId="5BB00BF7" w14:textId="1C838B29" w:rsidR="005E37F6" w:rsidRPr="005E37F6" w:rsidRDefault="005E37F6" w:rsidP="00C17FEA">
      <w:pPr>
        <w:tabs>
          <w:tab w:val="left" w:pos="426"/>
          <w:tab w:val="left" w:pos="1701"/>
        </w:tabs>
        <w:overflowPunct/>
        <w:autoSpaceDE/>
        <w:autoSpaceDN/>
        <w:snapToGrid w:val="0"/>
        <w:spacing w:after="0"/>
        <w:ind w:left="1701" w:hanging="1701"/>
        <w:textAlignment w:val="auto"/>
        <w:rPr>
          <w:rFonts w:ascii="Arial" w:hAnsi="Arial" w:cs="Arial"/>
          <w:b/>
          <w:lang w:val="en-US"/>
        </w:rPr>
      </w:pPr>
      <w:ins w:id="20" w:author="Vijay Balasubramanian (QCT)" w:date="2022-11-18T13:58:00Z">
        <w:r>
          <w:rPr>
            <w:rFonts w:ascii="Arial" w:hAnsi="Arial" w:cs="Arial"/>
            <w:bCs/>
            <w:lang w:val="en-US"/>
          </w:rPr>
          <w:t xml:space="preserve">[9] </w:t>
        </w:r>
        <w:r w:rsidRPr="005E37F6">
          <w:rPr>
            <w:rFonts w:ascii="Arial" w:hAnsi="Arial" w:cs="Arial"/>
            <w:bCs/>
            <w:lang w:val="en-US"/>
          </w:rPr>
          <w:t>R5-226551</w:t>
        </w:r>
        <w:r>
          <w:rPr>
            <w:rFonts w:ascii="Arial" w:hAnsi="Arial" w:cs="Arial"/>
            <w:bCs/>
            <w:lang w:val="en-US"/>
          </w:rPr>
          <w:tab/>
        </w:r>
        <w:r w:rsidRPr="005E37F6">
          <w:rPr>
            <w:rFonts w:ascii="Arial" w:hAnsi="Arial" w:cs="Arial"/>
            <w:bCs/>
            <w:lang w:val="en-US"/>
          </w:rPr>
          <w:t>Addition of new PICS for NTN feature</w:t>
        </w:r>
        <w:r>
          <w:rPr>
            <w:rFonts w:ascii="Arial" w:hAnsi="Arial" w:cs="Arial"/>
            <w:bCs/>
            <w:lang w:val="en-US"/>
          </w:rPr>
          <w:t>; Qualcomm</w:t>
        </w:r>
      </w:ins>
    </w:p>
    <w:p w14:paraId="0299EDBC" w14:textId="77777777" w:rsidR="0008332A" w:rsidRDefault="0008332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015883E5"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BC889F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7625F5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headerReference w:type="even" r:id="rId10"/>
      <w:headerReference w:type="default" r:id="rId11"/>
      <w:footerReference w:type="even" r:id="rId12"/>
      <w:footerReference w:type="default" r:id="rId13"/>
      <w:headerReference w:type="first" r:id="rId14"/>
      <w:footerReference w:type="first" r:id="rId15"/>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1BE491" w14:textId="77777777" w:rsidR="00952A5F" w:rsidRDefault="00952A5F">
      <w:r>
        <w:separator/>
      </w:r>
    </w:p>
  </w:endnote>
  <w:endnote w:type="continuationSeparator" w:id="0">
    <w:p w14:paraId="7C8D2A90" w14:textId="77777777" w:rsidR="00952A5F" w:rsidRDefault="00952A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auto"/>
    <w:pitch w:val="variable"/>
    <w:sig w:usb0="E00002FF" w:usb1="5000205A" w:usb2="00000000" w:usb3="00000000" w:csb0="000001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F8F8E4" w14:textId="77777777" w:rsidR="00952A5F" w:rsidRDefault="00952A5F">
      <w:r>
        <w:separator/>
      </w:r>
    </w:p>
  </w:footnote>
  <w:footnote w:type="continuationSeparator" w:id="0">
    <w:p w14:paraId="197C9CC3" w14:textId="77777777" w:rsidR="00952A5F" w:rsidRDefault="00952A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322708518">
    <w:abstractNumId w:val="7"/>
  </w:num>
  <w:num w:numId="2" w16cid:durableId="2130976936">
    <w:abstractNumId w:val="0"/>
  </w:num>
  <w:num w:numId="3" w16cid:durableId="1692561622">
    <w:abstractNumId w:val="15"/>
  </w:num>
  <w:num w:numId="4" w16cid:durableId="1611667086">
    <w:abstractNumId w:val="13"/>
  </w:num>
  <w:num w:numId="5" w16cid:durableId="1025517803">
    <w:abstractNumId w:val="6"/>
  </w:num>
  <w:num w:numId="6" w16cid:durableId="1420559766">
    <w:abstractNumId w:val="16"/>
  </w:num>
  <w:num w:numId="7" w16cid:durableId="1379209054">
    <w:abstractNumId w:val="1"/>
  </w:num>
  <w:num w:numId="8" w16cid:durableId="310448479">
    <w:abstractNumId w:val="5"/>
  </w:num>
  <w:num w:numId="9" w16cid:durableId="1066688682">
    <w:abstractNumId w:val="11"/>
  </w:num>
  <w:num w:numId="10" w16cid:durableId="895242827">
    <w:abstractNumId w:val="17"/>
  </w:num>
  <w:num w:numId="11" w16cid:durableId="154956419">
    <w:abstractNumId w:val="12"/>
  </w:num>
  <w:num w:numId="12" w16cid:durableId="1842814129">
    <w:abstractNumId w:val="10"/>
  </w:num>
  <w:num w:numId="13" w16cid:durableId="1293826891">
    <w:abstractNumId w:val="14"/>
  </w:num>
  <w:num w:numId="14" w16cid:durableId="334647852">
    <w:abstractNumId w:val="3"/>
  </w:num>
  <w:num w:numId="15" w16cid:durableId="793400091">
    <w:abstractNumId w:val="9"/>
  </w:num>
  <w:num w:numId="16" w16cid:durableId="2119132484">
    <w:abstractNumId w:val="2"/>
  </w:num>
  <w:num w:numId="17" w16cid:durableId="173614211">
    <w:abstractNumId w:val="8"/>
  </w:num>
  <w:num w:numId="18" w16cid:durableId="42134091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BE9"/>
    <w:rsid w:val="00053FEE"/>
    <w:rsid w:val="00060AE4"/>
    <w:rsid w:val="000746A7"/>
    <w:rsid w:val="0008332A"/>
    <w:rsid w:val="000910BB"/>
    <w:rsid w:val="000926AF"/>
    <w:rsid w:val="000A3ED2"/>
    <w:rsid w:val="000A5200"/>
    <w:rsid w:val="000A6F91"/>
    <w:rsid w:val="000B265C"/>
    <w:rsid w:val="000B697A"/>
    <w:rsid w:val="000C00FA"/>
    <w:rsid w:val="000C51AA"/>
    <w:rsid w:val="000D17BC"/>
    <w:rsid w:val="000D2186"/>
    <w:rsid w:val="000E2451"/>
    <w:rsid w:val="000E4F35"/>
    <w:rsid w:val="000E601A"/>
    <w:rsid w:val="000E6130"/>
    <w:rsid w:val="000F6C1C"/>
    <w:rsid w:val="00107278"/>
    <w:rsid w:val="00116F4B"/>
    <w:rsid w:val="001229F4"/>
    <w:rsid w:val="00137471"/>
    <w:rsid w:val="00150FD3"/>
    <w:rsid w:val="00164766"/>
    <w:rsid w:val="00184428"/>
    <w:rsid w:val="0019120A"/>
    <w:rsid w:val="00193753"/>
    <w:rsid w:val="001A248F"/>
    <w:rsid w:val="001A3B5F"/>
    <w:rsid w:val="001A659D"/>
    <w:rsid w:val="001B51AB"/>
    <w:rsid w:val="001B5CA8"/>
    <w:rsid w:val="001C4490"/>
    <w:rsid w:val="001D2C1A"/>
    <w:rsid w:val="001D3BA2"/>
    <w:rsid w:val="001D44B7"/>
    <w:rsid w:val="001D4880"/>
    <w:rsid w:val="001E0075"/>
    <w:rsid w:val="001E14AF"/>
    <w:rsid w:val="001F1B1F"/>
    <w:rsid w:val="001F2A20"/>
    <w:rsid w:val="001F486F"/>
    <w:rsid w:val="00207DC4"/>
    <w:rsid w:val="0022485E"/>
    <w:rsid w:val="00233B42"/>
    <w:rsid w:val="00243A99"/>
    <w:rsid w:val="00273254"/>
    <w:rsid w:val="00294F6E"/>
    <w:rsid w:val="0029567C"/>
    <w:rsid w:val="002C0B82"/>
    <w:rsid w:val="002D5FB2"/>
    <w:rsid w:val="002E222E"/>
    <w:rsid w:val="00301B7A"/>
    <w:rsid w:val="00306D59"/>
    <w:rsid w:val="0032388B"/>
    <w:rsid w:val="0032503A"/>
    <w:rsid w:val="00325EE1"/>
    <w:rsid w:val="003357C0"/>
    <w:rsid w:val="00344D60"/>
    <w:rsid w:val="00346477"/>
    <w:rsid w:val="00347CB0"/>
    <w:rsid w:val="00356FF8"/>
    <w:rsid w:val="0036248C"/>
    <w:rsid w:val="00365F3F"/>
    <w:rsid w:val="003666A8"/>
    <w:rsid w:val="00367401"/>
    <w:rsid w:val="00375678"/>
    <w:rsid w:val="0039390A"/>
    <w:rsid w:val="00394AB0"/>
    <w:rsid w:val="00395012"/>
    <w:rsid w:val="00396252"/>
    <w:rsid w:val="003A21BD"/>
    <w:rsid w:val="003A2D2B"/>
    <w:rsid w:val="003A4B47"/>
    <w:rsid w:val="003B24AF"/>
    <w:rsid w:val="003B7182"/>
    <w:rsid w:val="003D2B22"/>
    <w:rsid w:val="003D5036"/>
    <w:rsid w:val="003D764D"/>
    <w:rsid w:val="003E1898"/>
    <w:rsid w:val="003E3A1A"/>
    <w:rsid w:val="003F1B9F"/>
    <w:rsid w:val="003F48DF"/>
    <w:rsid w:val="003F7E8A"/>
    <w:rsid w:val="0040091C"/>
    <w:rsid w:val="00406D7A"/>
    <w:rsid w:val="004129C5"/>
    <w:rsid w:val="004258BA"/>
    <w:rsid w:val="00425C1F"/>
    <w:rsid w:val="004531C9"/>
    <w:rsid w:val="00457D91"/>
    <w:rsid w:val="00460B39"/>
    <w:rsid w:val="00460C31"/>
    <w:rsid w:val="00464E5B"/>
    <w:rsid w:val="0047055A"/>
    <w:rsid w:val="00474450"/>
    <w:rsid w:val="004873E6"/>
    <w:rsid w:val="004903E6"/>
    <w:rsid w:val="004A288D"/>
    <w:rsid w:val="004B15B8"/>
    <w:rsid w:val="004B566C"/>
    <w:rsid w:val="004B7B48"/>
    <w:rsid w:val="004C46E6"/>
    <w:rsid w:val="004D4AB1"/>
    <w:rsid w:val="004F05EB"/>
    <w:rsid w:val="004F218A"/>
    <w:rsid w:val="0050334E"/>
    <w:rsid w:val="00505387"/>
    <w:rsid w:val="005111D3"/>
    <w:rsid w:val="00512DF7"/>
    <w:rsid w:val="005141E7"/>
    <w:rsid w:val="00517E63"/>
    <w:rsid w:val="00526B0D"/>
    <w:rsid w:val="005516FA"/>
    <w:rsid w:val="0055346F"/>
    <w:rsid w:val="005579FF"/>
    <w:rsid w:val="00576E6B"/>
    <w:rsid w:val="005776DD"/>
    <w:rsid w:val="00582117"/>
    <w:rsid w:val="0058478F"/>
    <w:rsid w:val="005865C1"/>
    <w:rsid w:val="00593315"/>
    <w:rsid w:val="005A12BE"/>
    <w:rsid w:val="005A170D"/>
    <w:rsid w:val="005A174B"/>
    <w:rsid w:val="005A6C96"/>
    <w:rsid w:val="005D0418"/>
    <w:rsid w:val="005E1D58"/>
    <w:rsid w:val="005E37F6"/>
    <w:rsid w:val="005F30BA"/>
    <w:rsid w:val="00600921"/>
    <w:rsid w:val="006039F8"/>
    <w:rsid w:val="00610E37"/>
    <w:rsid w:val="006207ED"/>
    <w:rsid w:val="00626BC9"/>
    <w:rsid w:val="00627E4E"/>
    <w:rsid w:val="006458DF"/>
    <w:rsid w:val="00646BD6"/>
    <w:rsid w:val="00650D52"/>
    <w:rsid w:val="00651BEC"/>
    <w:rsid w:val="006615B2"/>
    <w:rsid w:val="00662313"/>
    <w:rsid w:val="00672D09"/>
    <w:rsid w:val="00673911"/>
    <w:rsid w:val="00676B21"/>
    <w:rsid w:val="006870C9"/>
    <w:rsid w:val="006A3ADF"/>
    <w:rsid w:val="006A7BCB"/>
    <w:rsid w:val="006B0AB5"/>
    <w:rsid w:val="006B4C1E"/>
    <w:rsid w:val="006C090F"/>
    <w:rsid w:val="006C323A"/>
    <w:rsid w:val="006C4E32"/>
    <w:rsid w:val="006C56D8"/>
    <w:rsid w:val="006D07AE"/>
    <w:rsid w:val="006D1C93"/>
    <w:rsid w:val="006E3F11"/>
    <w:rsid w:val="00701410"/>
    <w:rsid w:val="0070681F"/>
    <w:rsid w:val="007113A1"/>
    <w:rsid w:val="007130E4"/>
    <w:rsid w:val="00721CF6"/>
    <w:rsid w:val="00723E46"/>
    <w:rsid w:val="0073313F"/>
    <w:rsid w:val="00733826"/>
    <w:rsid w:val="007357EB"/>
    <w:rsid w:val="00752BDE"/>
    <w:rsid w:val="00766CFB"/>
    <w:rsid w:val="007816FF"/>
    <w:rsid w:val="00783B44"/>
    <w:rsid w:val="00785028"/>
    <w:rsid w:val="007A3A5A"/>
    <w:rsid w:val="007A4370"/>
    <w:rsid w:val="007E1D15"/>
    <w:rsid w:val="007E1DEA"/>
    <w:rsid w:val="007E2202"/>
    <w:rsid w:val="007E260C"/>
    <w:rsid w:val="007F30BC"/>
    <w:rsid w:val="007F3420"/>
    <w:rsid w:val="008145EA"/>
    <w:rsid w:val="00815869"/>
    <w:rsid w:val="00816B81"/>
    <w:rsid w:val="00823B90"/>
    <w:rsid w:val="0083266E"/>
    <w:rsid w:val="008546E5"/>
    <w:rsid w:val="00865EA8"/>
    <w:rsid w:val="00871653"/>
    <w:rsid w:val="00881D74"/>
    <w:rsid w:val="00881E7B"/>
    <w:rsid w:val="008836AC"/>
    <w:rsid w:val="00887422"/>
    <w:rsid w:val="0089166C"/>
    <w:rsid w:val="00893204"/>
    <w:rsid w:val="008960DE"/>
    <w:rsid w:val="008A36DF"/>
    <w:rsid w:val="008B4E21"/>
    <w:rsid w:val="008C1698"/>
    <w:rsid w:val="008C1A3D"/>
    <w:rsid w:val="008D01C3"/>
    <w:rsid w:val="008D1E13"/>
    <w:rsid w:val="008D6549"/>
    <w:rsid w:val="008D70D2"/>
    <w:rsid w:val="008F3798"/>
    <w:rsid w:val="008F3B6D"/>
    <w:rsid w:val="00900AE8"/>
    <w:rsid w:val="00900DAD"/>
    <w:rsid w:val="0091408E"/>
    <w:rsid w:val="009378CA"/>
    <w:rsid w:val="0095025E"/>
    <w:rsid w:val="00952A5F"/>
    <w:rsid w:val="00955C4C"/>
    <w:rsid w:val="00975568"/>
    <w:rsid w:val="00995338"/>
    <w:rsid w:val="00996777"/>
    <w:rsid w:val="009A318E"/>
    <w:rsid w:val="009C0BC7"/>
    <w:rsid w:val="009C6592"/>
    <w:rsid w:val="009E209B"/>
    <w:rsid w:val="009E4BFB"/>
    <w:rsid w:val="009F0747"/>
    <w:rsid w:val="00A03514"/>
    <w:rsid w:val="00A06D6B"/>
    <w:rsid w:val="00A102A3"/>
    <w:rsid w:val="00A17079"/>
    <w:rsid w:val="00A333A5"/>
    <w:rsid w:val="00A370D5"/>
    <w:rsid w:val="00A448C3"/>
    <w:rsid w:val="00A458D4"/>
    <w:rsid w:val="00A46FB7"/>
    <w:rsid w:val="00A53118"/>
    <w:rsid w:val="00A843AC"/>
    <w:rsid w:val="00A86AB5"/>
    <w:rsid w:val="00A94410"/>
    <w:rsid w:val="00A97226"/>
    <w:rsid w:val="00AA0E64"/>
    <w:rsid w:val="00AA142F"/>
    <w:rsid w:val="00AA53DB"/>
    <w:rsid w:val="00AB239A"/>
    <w:rsid w:val="00AB6CA5"/>
    <w:rsid w:val="00AC39FB"/>
    <w:rsid w:val="00AD200C"/>
    <w:rsid w:val="00AD53C7"/>
    <w:rsid w:val="00AD7ADC"/>
    <w:rsid w:val="00AE037A"/>
    <w:rsid w:val="00AE08EB"/>
    <w:rsid w:val="00B00BBE"/>
    <w:rsid w:val="00B10710"/>
    <w:rsid w:val="00B11910"/>
    <w:rsid w:val="00B176A4"/>
    <w:rsid w:val="00B17C98"/>
    <w:rsid w:val="00B208FA"/>
    <w:rsid w:val="00B25C12"/>
    <w:rsid w:val="00B2766F"/>
    <w:rsid w:val="00B31ABC"/>
    <w:rsid w:val="00B445ED"/>
    <w:rsid w:val="00B615A6"/>
    <w:rsid w:val="00B6300F"/>
    <w:rsid w:val="00B70389"/>
    <w:rsid w:val="00B84623"/>
    <w:rsid w:val="00BB5171"/>
    <w:rsid w:val="00BB66D5"/>
    <w:rsid w:val="00BC7E6E"/>
    <w:rsid w:val="00BE1D1F"/>
    <w:rsid w:val="00BE5E66"/>
    <w:rsid w:val="00C00281"/>
    <w:rsid w:val="00C04CA7"/>
    <w:rsid w:val="00C05625"/>
    <w:rsid w:val="00C1751E"/>
    <w:rsid w:val="00C17C6C"/>
    <w:rsid w:val="00C17FEA"/>
    <w:rsid w:val="00C21339"/>
    <w:rsid w:val="00C2539B"/>
    <w:rsid w:val="00C266F9"/>
    <w:rsid w:val="00C371EA"/>
    <w:rsid w:val="00C445AD"/>
    <w:rsid w:val="00C44CBA"/>
    <w:rsid w:val="00C458F0"/>
    <w:rsid w:val="00C4666A"/>
    <w:rsid w:val="00C479A3"/>
    <w:rsid w:val="00C50477"/>
    <w:rsid w:val="00C5385B"/>
    <w:rsid w:val="00C5723F"/>
    <w:rsid w:val="00C74DAF"/>
    <w:rsid w:val="00C80116"/>
    <w:rsid w:val="00C87BFC"/>
    <w:rsid w:val="00C97203"/>
    <w:rsid w:val="00CA0D9A"/>
    <w:rsid w:val="00CC6128"/>
    <w:rsid w:val="00CD7878"/>
    <w:rsid w:val="00CF5E71"/>
    <w:rsid w:val="00CF7FAC"/>
    <w:rsid w:val="00D04B59"/>
    <w:rsid w:val="00D160C1"/>
    <w:rsid w:val="00D17794"/>
    <w:rsid w:val="00D220B7"/>
    <w:rsid w:val="00D22398"/>
    <w:rsid w:val="00D35E6C"/>
    <w:rsid w:val="00D436CF"/>
    <w:rsid w:val="00D45B2F"/>
    <w:rsid w:val="00D46E88"/>
    <w:rsid w:val="00D60BD6"/>
    <w:rsid w:val="00D613A9"/>
    <w:rsid w:val="00D70D86"/>
    <w:rsid w:val="00D76977"/>
    <w:rsid w:val="00D76BA4"/>
    <w:rsid w:val="00D8021D"/>
    <w:rsid w:val="00D82D10"/>
    <w:rsid w:val="00D86784"/>
    <w:rsid w:val="00D86E4E"/>
    <w:rsid w:val="00D920E6"/>
    <w:rsid w:val="00DA328C"/>
    <w:rsid w:val="00DE1857"/>
    <w:rsid w:val="00DE2A08"/>
    <w:rsid w:val="00DE2B4D"/>
    <w:rsid w:val="00DE3366"/>
    <w:rsid w:val="00DF17AA"/>
    <w:rsid w:val="00E00E44"/>
    <w:rsid w:val="00E049A8"/>
    <w:rsid w:val="00E12ECB"/>
    <w:rsid w:val="00E1451F"/>
    <w:rsid w:val="00E15A72"/>
    <w:rsid w:val="00E15E28"/>
    <w:rsid w:val="00E16577"/>
    <w:rsid w:val="00E22FB9"/>
    <w:rsid w:val="00E36051"/>
    <w:rsid w:val="00E4360E"/>
    <w:rsid w:val="00E544FA"/>
    <w:rsid w:val="00E55E83"/>
    <w:rsid w:val="00E5792E"/>
    <w:rsid w:val="00E6077C"/>
    <w:rsid w:val="00E6618E"/>
    <w:rsid w:val="00E761EC"/>
    <w:rsid w:val="00E77436"/>
    <w:rsid w:val="00E776CF"/>
    <w:rsid w:val="00E82C8E"/>
    <w:rsid w:val="00E8549B"/>
    <w:rsid w:val="00E87CFA"/>
    <w:rsid w:val="00E93D77"/>
    <w:rsid w:val="00E9516C"/>
    <w:rsid w:val="00E95264"/>
    <w:rsid w:val="00EA2172"/>
    <w:rsid w:val="00EA228B"/>
    <w:rsid w:val="00EA2DC1"/>
    <w:rsid w:val="00EC505A"/>
    <w:rsid w:val="00EC5571"/>
    <w:rsid w:val="00ED0E8F"/>
    <w:rsid w:val="00EE1504"/>
    <w:rsid w:val="00EE191C"/>
    <w:rsid w:val="00EE276C"/>
    <w:rsid w:val="00EE3B5B"/>
    <w:rsid w:val="00EE4CC9"/>
    <w:rsid w:val="00EF0870"/>
    <w:rsid w:val="00EF4800"/>
    <w:rsid w:val="00EF674A"/>
    <w:rsid w:val="00F00A3D"/>
    <w:rsid w:val="00F17CA4"/>
    <w:rsid w:val="00F24DDD"/>
    <w:rsid w:val="00F2770B"/>
    <w:rsid w:val="00F45C88"/>
    <w:rsid w:val="00F549A3"/>
    <w:rsid w:val="00F55CBF"/>
    <w:rsid w:val="00F60B73"/>
    <w:rsid w:val="00F72B10"/>
    <w:rsid w:val="00F77359"/>
    <w:rsid w:val="00F83709"/>
    <w:rsid w:val="00F86A73"/>
    <w:rsid w:val="00F912FC"/>
    <w:rsid w:val="00FA151C"/>
    <w:rsid w:val="00FA2E64"/>
    <w:rsid w:val="00FA58DA"/>
    <w:rsid w:val="00FC345B"/>
    <w:rsid w:val="00FD4E37"/>
    <w:rsid w:val="00FD53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151C"/>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FA151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FA151C"/>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FA151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FA151C"/>
    <w:pPr>
      <w:ind w:left="1418" w:hanging="1418"/>
      <w:outlineLvl w:val="3"/>
    </w:pPr>
    <w:rPr>
      <w:sz w:val="24"/>
    </w:rPr>
  </w:style>
  <w:style w:type="paragraph" w:styleId="Heading5">
    <w:name w:val="heading 5"/>
    <w:aliases w:val="H5"/>
    <w:basedOn w:val="Heading4"/>
    <w:next w:val="Normal"/>
    <w:qFormat/>
    <w:rsid w:val="00FA151C"/>
    <w:pPr>
      <w:ind w:left="1701" w:hanging="1701"/>
      <w:outlineLvl w:val="4"/>
    </w:pPr>
    <w:rPr>
      <w:sz w:val="22"/>
    </w:rPr>
  </w:style>
  <w:style w:type="paragraph" w:styleId="Heading6">
    <w:name w:val="heading 6"/>
    <w:basedOn w:val="H6"/>
    <w:next w:val="Normal"/>
    <w:link w:val="Heading6Char"/>
    <w:qFormat/>
    <w:rsid w:val="00FA151C"/>
    <w:pPr>
      <w:outlineLvl w:val="5"/>
    </w:pPr>
  </w:style>
  <w:style w:type="paragraph" w:styleId="Heading7">
    <w:name w:val="heading 7"/>
    <w:basedOn w:val="H6"/>
    <w:next w:val="Normal"/>
    <w:link w:val="Heading7Char"/>
    <w:qFormat/>
    <w:rsid w:val="00FA151C"/>
    <w:pPr>
      <w:outlineLvl w:val="6"/>
    </w:pPr>
  </w:style>
  <w:style w:type="paragraph" w:styleId="Heading8">
    <w:name w:val="heading 8"/>
    <w:aliases w:val="Table Heading"/>
    <w:basedOn w:val="Heading1"/>
    <w:next w:val="Normal"/>
    <w:qFormat/>
    <w:rsid w:val="00FA151C"/>
    <w:pPr>
      <w:ind w:left="0" w:firstLine="0"/>
      <w:outlineLvl w:val="7"/>
    </w:pPr>
  </w:style>
  <w:style w:type="paragraph" w:styleId="Heading9">
    <w:name w:val="heading 9"/>
    <w:aliases w:val="Figure Heading,FH"/>
    <w:basedOn w:val="Heading8"/>
    <w:next w:val="Normal"/>
    <w:qFormat/>
    <w:rsid w:val="00FA151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FA151C"/>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FA151C"/>
    <w:pPr>
      <w:spacing w:before="180"/>
      <w:ind w:left="2693" w:hanging="2693"/>
    </w:pPr>
    <w:rPr>
      <w:b/>
    </w:rPr>
  </w:style>
  <w:style w:type="paragraph" w:styleId="TOC1">
    <w:name w:val="toc 1"/>
    <w:semiHidden/>
    <w:rsid w:val="00FA151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FA151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FA151C"/>
    <w:pPr>
      <w:ind w:left="1701" w:hanging="1701"/>
    </w:pPr>
  </w:style>
  <w:style w:type="paragraph" w:styleId="TOC4">
    <w:name w:val="toc 4"/>
    <w:basedOn w:val="TOC3"/>
    <w:rsid w:val="00FA151C"/>
    <w:pPr>
      <w:ind w:left="1418" w:hanging="1418"/>
    </w:pPr>
  </w:style>
  <w:style w:type="paragraph" w:styleId="TOC3">
    <w:name w:val="toc 3"/>
    <w:basedOn w:val="TOC2"/>
    <w:rsid w:val="00FA151C"/>
    <w:pPr>
      <w:ind w:left="1134" w:hanging="1134"/>
    </w:pPr>
  </w:style>
  <w:style w:type="paragraph" w:styleId="TOC2">
    <w:name w:val="toc 2"/>
    <w:basedOn w:val="TOC1"/>
    <w:rsid w:val="00FA151C"/>
    <w:pPr>
      <w:keepNext w:val="0"/>
      <w:spacing w:before="0"/>
      <w:ind w:left="851" w:hanging="851"/>
    </w:pPr>
    <w:rPr>
      <w:sz w:val="20"/>
    </w:rPr>
  </w:style>
  <w:style w:type="paragraph" w:styleId="Index2">
    <w:name w:val="index 2"/>
    <w:basedOn w:val="Index1"/>
    <w:rsid w:val="00FA151C"/>
    <w:pPr>
      <w:ind w:left="284"/>
    </w:pPr>
  </w:style>
  <w:style w:type="paragraph" w:styleId="Index1">
    <w:name w:val="index 1"/>
    <w:basedOn w:val="Normal"/>
    <w:rsid w:val="00FA151C"/>
    <w:pPr>
      <w:keepLines/>
      <w:spacing w:after="0"/>
    </w:pPr>
  </w:style>
  <w:style w:type="paragraph" w:customStyle="1" w:styleId="ZH">
    <w:name w:val="ZH"/>
    <w:rsid w:val="00FA151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FA151C"/>
    <w:pPr>
      <w:outlineLvl w:val="9"/>
    </w:pPr>
  </w:style>
  <w:style w:type="paragraph" w:styleId="ListNumber2">
    <w:name w:val="List Number 2"/>
    <w:basedOn w:val="ListNumber"/>
    <w:rsid w:val="00FA151C"/>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FA151C"/>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FA151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FA151C"/>
    <w:pPr>
      <w:keepLines/>
      <w:spacing w:after="0"/>
      <w:ind w:left="454" w:hanging="454"/>
    </w:pPr>
    <w:rPr>
      <w:sz w:val="16"/>
    </w:rPr>
  </w:style>
  <w:style w:type="paragraph" w:customStyle="1" w:styleId="TAH">
    <w:name w:val="TAH"/>
    <w:basedOn w:val="TAC"/>
    <w:link w:val="TAHCar"/>
    <w:rsid w:val="00FA151C"/>
    <w:rPr>
      <w:b/>
    </w:rPr>
  </w:style>
  <w:style w:type="paragraph" w:customStyle="1" w:styleId="TAC">
    <w:name w:val="TAC"/>
    <w:basedOn w:val="TAL"/>
    <w:link w:val="TACChar"/>
    <w:rsid w:val="00FA151C"/>
    <w:pPr>
      <w:jc w:val="center"/>
    </w:pPr>
  </w:style>
  <w:style w:type="paragraph" w:customStyle="1" w:styleId="TF">
    <w:name w:val="TF"/>
    <w:basedOn w:val="TH"/>
    <w:rsid w:val="00FA151C"/>
    <w:pPr>
      <w:keepNext w:val="0"/>
      <w:spacing w:before="0" w:after="240"/>
    </w:pPr>
  </w:style>
  <w:style w:type="paragraph" w:customStyle="1" w:styleId="NO">
    <w:name w:val="NO"/>
    <w:basedOn w:val="Normal"/>
    <w:rsid w:val="00FA151C"/>
    <w:pPr>
      <w:keepLines/>
      <w:ind w:left="1135" w:hanging="851"/>
    </w:pPr>
  </w:style>
  <w:style w:type="paragraph" w:styleId="TOC9">
    <w:name w:val="toc 9"/>
    <w:basedOn w:val="TOC8"/>
    <w:rsid w:val="00FA151C"/>
    <w:pPr>
      <w:ind w:left="1418" w:hanging="1418"/>
    </w:pPr>
  </w:style>
  <w:style w:type="paragraph" w:customStyle="1" w:styleId="EX">
    <w:name w:val="EX"/>
    <w:basedOn w:val="Normal"/>
    <w:rsid w:val="00FA151C"/>
    <w:pPr>
      <w:keepLines/>
      <w:ind w:left="1702" w:hanging="1418"/>
    </w:pPr>
  </w:style>
  <w:style w:type="paragraph" w:customStyle="1" w:styleId="LD">
    <w:name w:val="LD"/>
    <w:rsid w:val="00FA151C"/>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FA151C"/>
    <w:pPr>
      <w:spacing w:after="0"/>
    </w:pPr>
  </w:style>
  <w:style w:type="paragraph" w:customStyle="1" w:styleId="EW">
    <w:name w:val="EW"/>
    <w:basedOn w:val="EX"/>
    <w:rsid w:val="00FA151C"/>
    <w:pPr>
      <w:spacing w:after="0"/>
    </w:pPr>
  </w:style>
  <w:style w:type="paragraph" w:styleId="TOC6">
    <w:name w:val="toc 6"/>
    <w:basedOn w:val="TOC5"/>
    <w:next w:val="Normal"/>
    <w:rsid w:val="00FA151C"/>
    <w:pPr>
      <w:ind w:left="1985" w:hanging="1985"/>
    </w:pPr>
  </w:style>
  <w:style w:type="paragraph" w:styleId="TOC7">
    <w:name w:val="toc 7"/>
    <w:basedOn w:val="TOC6"/>
    <w:next w:val="Normal"/>
    <w:rsid w:val="00FA151C"/>
    <w:pPr>
      <w:ind w:left="2268" w:hanging="2268"/>
    </w:pPr>
  </w:style>
  <w:style w:type="paragraph" w:styleId="ListBullet2">
    <w:name w:val="List Bullet 2"/>
    <w:aliases w:val="lb2"/>
    <w:basedOn w:val="ListBullet"/>
    <w:rsid w:val="00FA151C"/>
    <w:pPr>
      <w:ind w:left="851"/>
    </w:pPr>
  </w:style>
  <w:style w:type="paragraph" w:styleId="ListBullet3">
    <w:name w:val="List Bullet 3"/>
    <w:basedOn w:val="ListBullet2"/>
    <w:rsid w:val="00FA151C"/>
    <w:pPr>
      <w:ind w:left="1135"/>
    </w:pPr>
  </w:style>
  <w:style w:type="paragraph" w:styleId="ListNumber">
    <w:name w:val="List Number"/>
    <w:basedOn w:val="List"/>
    <w:rsid w:val="00FA151C"/>
  </w:style>
  <w:style w:type="paragraph" w:customStyle="1" w:styleId="EQ">
    <w:name w:val="EQ"/>
    <w:basedOn w:val="Normal"/>
    <w:next w:val="Normal"/>
    <w:rsid w:val="00FA151C"/>
    <w:pPr>
      <w:keepLines/>
      <w:tabs>
        <w:tab w:val="center" w:pos="4536"/>
        <w:tab w:val="right" w:pos="9072"/>
      </w:tabs>
    </w:pPr>
    <w:rPr>
      <w:noProof/>
    </w:rPr>
  </w:style>
  <w:style w:type="paragraph" w:customStyle="1" w:styleId="TH">
    <w:name w:val="TH"/>
    <w:basedOn w:val="Normal"/>
    <w:link w:val="THChar"/>
    <w:rsid w:val="00FA151C"/>
    <w:pPr>
      <w:keepNext/>
      <w:keepLines/>
      <w:spacing w:before="60"/>
      <w:jc w:val="center"/>
    </w:pPr>
    <w:rPr>
      <w:rFonts w:ascii="Arial" w:hAnsi="Arial"/>
      <w:b/>
    </w:rPr>
  </w:style>
  <w:style w:type="paragraph" w:customStyle="1" w:styleId="NF">
    <w:name w:val="NF"/>
    <w:basedOn w:val="NO"/>
    <w:rsid w:val="00FA151C"/>
    <w:pPr>
      <w:keepNext/>
      <w:spacing w:after="0"/>
    </w:pPr>
    <w:rPr>
      <w:rFonts w:ascii="Arial" w:hAnsi="Arial"/>
      <w:sz w:val="18"/>
    </w:rPr>
  </w:style>
  <w:style w:type="paragraph" w:customStyle="1" w:styleId="PL">
    <w:name w:val="PL"/>
    <w:rsid w:val="00FA1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FA151C"/>
    <w:pPr>
      <w:jc w:val="right"/>
    </w:pPr>
  </w:style>
  <w:style w:type="paragraph" w:customStyle="1" w:styleId="H6">
    <w:name w:val="H6"/>
    <w:basedOn w:val="Heading5"/>
    <w:next w:val="Normal"/>
    <w:rsid w:val="00FA151C"/>
    <w:pPr>
      <w:ind w:left="1985" w:hanging="1985"/>
      <w:outlineLvl w:val="9"/>
    </w:pPr>
    <w:rPr>
      <w:sz w:val="20"/>
    </w:rPr>
  </w:style>
  <w:style w:type="paragraph" w:customStyle="1" w:styleId="TAN">
    <w:name w:val="TAN"/>
    <w:basedOn w:val="TAL"/>
    <w:link w:val="TANChar"/>
    <w:rsid w:val="00FA151C"/>
    <w:pPr>
      <w:ind w:left="851" w:hanging="851"/>
    </w:pPr>
  </w:style>
  <w:style w:type="paragraph" w:customStyle="1" w:styleId="TAL">
    <w:name w:val="TAL"/>
    <w:basedOn w:val="Normal"/>
    <w:link w:val="TALCar"/>
    <w:rsid w:val="00FA151C"/>
    <w:pPr>
      <w:keepNext/>
      <w:keepLines/>
      <w:spacing w:after="0"/>
    </w:pPr>
    <w:rPr>
      <w:rFonts w:ascii="Arial" w:hAnsi="Arial"/>
      <w:sz w:val="18"/>
    </w:rPr>
  </w:style>
  <w:style w:type="paragraph" w:customStyle="1" w:styleId="ZA">
    <w:name w:val="ZA"/>
    <w:rsid w:val="00FA151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FA151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FA151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FA151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FA151C"/>
    <w:pPr>
      <w:framePr w:wrap="notBeside" w:y="16161"/>
    </w:pPr>
  </w:style>
  <w:style w:type="character" w:customStyle="1" w:styleId="ZGSM">
    <w:name w:val="ZGSM"/>
    <w:rsid w:val="00FA151C"/>
  </w:style>
  <w:style w:type="paragraph" w:styleId="List2">
    <w:name w:val="List 2"/>
    <w:basedOn w:val="List"/>
    <w:rsid w:val="00FA151C"/>
    <w:pPr>
      <w:ind w:left="851"/>
    </w:pPr>
  </w:style>
  <w:style w:type="paragraph" w:customStyle="1" w:styleId="ZG">
    <w:name w:val="ZG"/>
    <w:rsid w:val="00FA151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FA151C"/>
    <w:pPr>
      <w:ind w:left="1135"/>
    </w:pPr>
  </w:style>
  <w:style w:type="paragraph" w:styleId="List4">
    <w:name w:val="List 4"/>
    <w:basedOn w:val="List3"/>
    <w:rsid w:val="00FA151C"/>
    <w:pPr>
      <w:ind w:left="1418"/>
    </w:pPr>
  </w:style>
  <w:style w:type="paragraph" w:styleId="List5">
    <w:name w:val="List 5"/>
    <w:basedOn w:val="List4"/>
    <w:rsid w:val="00FA151C"/>
    <w:pPr>
      <w:ind w:left="1702"/>
    </w:pPr>
  </w:style>
  <w:style w:type="paragraph" w:customStyle="1" w:styleId="EditorsNote">
    <w:name w:val="Editor's Note"/>
    <w:basedOn w:val="NO"/>
    <w:rsid w:val="00FA151C"/>
    <w:rPr>
      <w:color w:val="FF0000"/>
    </w:rPr>
  </w:style>
  <w:style w:type="paragraph" w:styleId="List">
    <w:name w:val="List"/>
    <w:basedOn w:val="Normal"/>
    <w:rsid w:val="00FA151C"/>
    <w:pPr>
      <w:ind w:left="568" w:hanging="284"/>
    </w:pPr>
  </w:style>
  <w:style w:type="paragraph" w:styleId="ListBullet">
    <w:name w:val="List Bullet"/>
    <w:basedOn w:val="List"/>
    <w:rsid w:val="00FA151C"/>
  </w:style>
  <w:style w:type="paragraph" w:styleId="ListBullet4">
    <w:name w:val="List Bullet 4"/>
    <w:basedOn w:val="ListBullet3"/>
    <w:rsid w:val="00FA151C"/>
    <w:pPr>
      <w:ind w:left="1418"/>
    </w:pPr>
  </w:style>
  <w:style w:type="paragraph" w:styleId="ListBullet5">
    <w:name w:val="List Bullet 5"/>
    <w:basedOn w:val="ListBullet4"/>
    <w:rsid w:val="00FA151C"/>
    <w:pPr>
      <w:ind w:left="1702"/>
    </w:pPr>
  </w:style>
  <w:style w:type="paragraph" w:customStyle="1" w:styleId="B1">
    <w:name w:val="B1"/>
    <w:basedOn w:val="List"/>
    <w:link w:val="B1Char1"/>
    <w:rsid w:val="00FA151C"/>
  </w:style>
  <w:style w:type="paragraph" w:customStyle="1" w:styleId="B2">
    <w:name w:val="B2"/>
    <w:basedOn w:val="List2"/>
    <w:rsid w:val="00FA151C"/>
  </w:style>
  <w:style w:type="paragraph" w:customStyle="1" w:styleId="B3">
    <w:name w:val="B3"/>
    <w:basedOn w:val="List3"/>
    <w:rsid w:val="00FA151C"/>
  </w:style>
  <w:style w:type="paragraph" w:customStyle="1" w:styleId="B4">
    <w:name w:val="B4"/>
    <w:basedOn w:val="List4"/>
    <w:rsid w:val="00FA151C"/>
  </w:style>
  <w:style w:type="paragraph" w:customStyle="1" w:styleId="B5">
    <w:name w:val="B5"/>
    <w:basedOn w:val="List5"/>
    <w:rsid w:val="00FA151C"/>
  </w:style>
  <w:style w:type="paragraph" w:styleId="Footer">
    <w:name w:val="footer"/>
    <w:basedOn w:val="Header"/>
    <w:link w:val="FooterChar"/>
    <w:rsid w:val="00FA151C"/>
    <w:pPr>
      <w:jc w:val="center"/>
    </w:pPr>
    <w:rPr>
      <w:i/>
    </w:rPr>
  </w:style>
  <w:style w:type="paragraph" w:customStyle="1" w:styleId="ZTD">
    <w:name w:val="ZTD"/>
    <w:basedOn w:val="ZB"/>
    <w:rsid w:val="00FA151C"/>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3.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668</Words>
  <Characters>3808</Characters>
  <Application>Microsoft Office Word</Application>
  <DocSecurity>0</DocSecurity>
  <Lines>31</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4468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Qualcomm1</cp:lastModifiedBy>
  <cp:revision>2</cp:revision>
  <dcterms:created xsi:type="dcterms:W3CDTF">2022-12-07T16:00:00Z</dcterms:created>
  <dcterms:modified xsi:type="dcterms:W3CDTF">2022-12-07T16:00:00Z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